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D30" w:rsidRPr="00277FAB">
        <w:rPr>
          <w:rFonts w:cs="Arial"/>
          <w:b/>
          <w:sz w:val="24"/>
          <w:szCs w:val="24"/>
        </w:rPr>
        <w:t>9</w:t>
      </w:r>
      <w:r w:rsidR="0028566E">
        <w:rPr>
          <w:rFonts w:cs="Arial"/>
          <w:b/>
          <w:sz w:val="24"/>
          <w:szCs w:val="24"/>
        </w:rPr>
        <w:t>5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D769FE" w:rsidRPr="00D769FE">
        <w:t xml:space="preserve"> </w:t>
      </w:r>
      <w:r w:rsidR="00D769FE" w:rsidRPr="00D769FE">
        <w:rPr>
          <w:b/>
          <w:i/>
          <w:noProof/>
          <w:sz w:val="28"/>
          <w:lang w:eastAsia="zh-CN"/>
        </w:rPr>
        <w:t>R4-2008227</w:t>
      </w:r>
      <w:r w:rsidR="008648BF" w:rsidRPr="008648BF">
        <w:rPr>
          <w:b/>
          <w:i/>
          <w:noProof/>
          <w:sz w:val="28"/>
          <w:lang w:eastAsia="zh-CN"/>
        </w:rPr>
        <w:t xml:space="preserve">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28566E" w:rsidP="005E2C44">
      <w:pPr>
        <w:pStyle w:val="CRCoverPage"/>
        <w:outlineLvl w:val="0"/>
        <w:rPr>
          <w:b/>
          <w:noProof/>
          <w:sz w:val="24"/>
        </w:rPr>
      </w:pPr>
      <w:r w:rsidRPr="0028566E">
        <w:rPr>
          <w:b/>
          <w:sz w:val="24"/>
          <w:szCs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69FE" w:rsidP="00D769FE">
            <w:pPr>
              <w:pStyle w:val="CRCoverPage"/>
              <w:spacing w:after="0"/>
              <w:jc w:val="center"/>
              <w:rPr>
                <w:noProof/>
              </w:rPr>
            </w:pPr>
            <w:r w:rsidRPr="00D769FE"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48BF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1C0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DF486B">
              <w:rPr>
                <w:b/>
                <w:noProof/>
                <w:sz w:val="28"/>
              </w:rPr>
              <w:t>6.3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EAF" w:rsidP="003379ED">
            <w:pPr>
              <w:pStyle w:val="CRCoverPage"/>
              <w:spacing w:after="0"/>
              <w:ind w:left="100"/>
              <w:rPr>
                <w:noProof/>
              </w:rPr>
            </w:pPr>
            <w:r w:rsidRPr="00872EAF">
              <w:t>CR for 38.101-1 RFC corrections (R16)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8C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4490">
              <w:rPr>
                <w:noProof/>
              </w:rPr>
              <w:t xml:space="preserve"> NR_newRAT-Core</w:t>
            </w:r>
            <w:r w:rsidR="008C4490"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600A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449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D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F486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EA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EAF" w:rsidRDefault="00872EAF" w:rsidP="00872E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EAF" w:rsidRDefault="00872EAF" w:rsidP="00872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RFC parameter errors exist in the Rel-16 spec, which are also not aligned with the Rel-15 specification.</w:t>
            </w:r>
          </w:p>
        </w:tc>
      </w:tr>
      <w:tr w:rsidR="00872E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EAF" w:rsidRDefault="00872EAF" w:rsidP="00872E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2EAF" w:rsidRDefault="00872EAF" w:rsidP="00872E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E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EAF" w:rsidRDefault="00872EAF" w:rsidP="00872E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EAF" w:rsidRDefault="00872EAF" w:rsidP="00872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RFC parameter errors in Table A.3.3.2-2.</w:t>
            </w:r>
          </w:p>
        </w:tc>
      </w:tr>
      <w:tr w:rsidR="00872E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EAF" w:rsidRDefault="00872EAF" w:rsidP="00872E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2EAF" w:rsidRDefault="00872EAF" w:rsidP="00872E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EA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EAF" w:rsidRDefault="00872EAF" w:rsidP="00872E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EAF" w:rsidRDefault="00872EAF" w:rsidP="00872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errors exist in the Rel-16 spec.</w:t>
            </w:r>
          </w:p>
        </w:tc>
      </w:tr>
      <w:tr w:rsidR="00872EAF" w:rsidTr="00547111">
        <w:tc>
          <w:tcPr>
            <w:tcW w:w="2694" w:type="dxa"/>
            <w:gridSpan w:val="2"/>
          </w:tcPr>
          <w:p w:rsidR="00872EAF" w:rsidRDefault="00872EAF" w:rsidP="00872E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72EAF" w:rsidRDefault="00872EAF" w:rsidP="00872E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EA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EAF" w:rsidRDefault="00872EAF" w:rsidP="00872E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EAF" w:rsidRDefault="00872EAF" w:rsidP="00872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2713" w:rsidRPr="003B72DC" w:rsidRDefault="00502713" w:rsidP="00502713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lastRenderedPageBreak/>
        <w:t>&lt;Start of Change&gt;</w:t>
      </w:r>
    </w:p>
    <w:p w:rsidR="00872EAF" w:rsidRPr="001C0CC4" w:rsidRDefault="00872EAF" w:rsidP="00872EAF">
      <w:pPr>
        <w:pStyle w:val="TH"/>
      </w:pPr>
      <w:r w:rsidRPr="001C0CC4">
        <w:t xml:space="preserve">Table A.3.3.2-2 Fixed reference channel for receiver requirements (SCS 30 kHz, TDD, </w:t>
      </w:r>
      <w:proofErr w:type="gramStart"/>
      <w:r w:rsidRPr="001C0CC4">
        <w:t>QPSK</w:t>
      </w:r>
      <w:proofErr w:type="gramEnd"/>
      <w:r w:rsidRPr="001C0CC4">
        <w:t xml:space="preserve"> 1/3)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H"/>
              <w:rPr>
                <w:b w:val="0"/>
              </w:rPr>
            </w:pPr>
            <w:r w:rsidRPr="00DC7196">
              <w:t>Parameter</w:t>
            </w:r>
          </w:p>
        </w:tc>
        <w:tc>
          <w:tcPr>
            <w:tcW w:w="1093" w:type="dxa"/>
          </w:tcPr>
          <w:p w:rsidR="00872EAF" w:rsidRPr="00DC7196" w:rsidRDefault="00872EAF" w:rsidP="002B02CF">
            <w:pPr>
              <w:pStyle w:val="TAH"/>
              <w:rPr>
                <w:b w:val="0"/>
              </w:rPr>
            </w:pPr>
            <w:r w:rsidRPr="00DC7196">
              <w:t>Unit</w:t>
            </w:r>
          </w:p>
        </w:tc>
        <w:tc>
          <w:tcPr>
            <w:tcW w:w="9185" w:type="dxa"/>
            <w:gridSpan w:val="11"/>
          </w:tcPr>
          <w:p w:rsidR="00872EAF" w:rsidRPr="00DC7196" w:rsidRDefault="00872EAF" w:rsidP="002B02CF">
            <w:pPr>
              <w:pStyle w:val="TAH"/>
              <w:rPr>
                <w:b w:val="0"/>
              </w:rPr>
            </w:pPr>
            <w:r w:rsidRPr="00DC7196">
              <w:t>Value</w:t>
            </w:r>
          </w:p>
        </w:tc>
      </w:tr>
      <w:tr w:rsidR="00872EAF" w:rsidRPr="001C0CC4" w:rsidTr="002B02CF">
        <w:trPr>
          <w:trHeight w:val="148"/>
          <w:jc w:val="center"/>
        </w:trPr>
        <w:tc>
          <w:tcPr>
            <w:tcW w:w="3690" w:type="dxa"/>
          </w:tcPr>
          <w:p w:rsidR="00872EAF" w:rsidRPr="001C0CC4" w:rsidRDefault="00872EAF" w:rsidP="002B02CF">
            <w:pPr>
              <w:pStyle w:val="TAH"/>
            </w:pPr>
            <w:r w:rsidRPr="001C0CC4">
              <w:t>Channel bandwidth</w:t>
            </w:r>
          </w:p>
        </w:tc>
        <w:tc>
          <w:tcPr>
            <w:tcW w:w="1093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MHz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5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10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15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20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25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30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40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50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60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80</w:t>
            </w:r>
          </w:p>
        </w:tc>
        <w:tc>
          <w:tcPr>
            <w:tcW w:w="835" w:type="dxa"/>
            <w:vAlign w:val="center"/>
          </w:tcPr>
          <w:p w:rsidR="00872EAF" w:rsidRPr="00DC7196" w:rsidRDefault="00872EAF" w:rsidP="002B02CF">
            <w:pPr>
              <w:pStyle w:val="TAH"/>
            </w:pPr>
            <w:r w:rsidRPr="00DC7196">
              <w:t>100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 xml:space="preserve">Subcarrier spacing configuration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625059E5" wp14:editId="3F958D11">
                  <wp:extent cx="180975" cy="180975"/>
                  <wp:effectExtent l="0" t="0" r="0" b="0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>Allocated resource blocks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38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51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65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78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106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162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217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273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>Subcarriers per resource block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12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>Allocated slots per Frame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13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>MCS Index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9185" w:type="dxa"/>
            <w:gridSpan w:val="11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64QAM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>Modulation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QPSK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>Target Coding Rate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1/3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>Maximum number of HARQ transmissions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H"/>
            </w:pPr>
            <w:r w:rsidRPr="00DC7196">
              <w:t>Information Bit Payload per Slot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 xml:space="preserve">  For Slots 0,1,2 and Slot i, if mod(i, 10) = {7,8,9} for i from {0,…,19}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Bits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 xml:space="preserve">  For Slot i, if mod(i, 10) = {0,1,2,3,4,5,6} for i from {3,…,19}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Bits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736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1608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2472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3368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4224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4992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6912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8712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10504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14088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17928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>Transport block CRC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Bits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16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16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16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16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24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>LDPC base graph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H"/>
            </w:pPr>
            <w:r w:rsidRPr="00DC7196">
              <w:t>Number of Code Blocks per Slot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 xml:space="preserve">  For Slots 0,1,2 and Slot i, if mod(i, 10) = {7,8,9} for i from {0,…,19}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CBs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 xml:space="preserve">  For Slot i, if mod(i, 10) = {0,1,2,3,4,5,6} for i from {3,…,19}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CBs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3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H"/>
            </w:pPr>
            <w:r w:rsidRPr="00DC7196">
              <w:t>Binary Channel Bits per Slot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872EAF">
            <w:pPr>
              <w:pStyle w:val="TAL"/>
            </w:pPr>
            <w:r w:rsidRPr="00DC7196">
              <w:t xml:space="preserve">  For Slots 0,1,2 and Slot i, if mod(i, 10) = {7,8,9} for i from {</w:t>
            </w:r>
            <w:del w:id="3" w:author="liuye" w:date="2020-05-16T03:29:00Z">
              <w:r w:rsidRPr="00DC7196" w:rsidDel="00872EAF">
                <w:delText>3</w:delText>
              </w:r>
            </w:del>
            <w:ins w:id="4" w:author="liuye" w:date="2020-05-16T03:29:00Z">
              <w:r>
                <w:t>0</w:t>
              </w:r>
            </w:ins>
            <w:r w:rsidRPr="00DC7196">
              <w:t>,…,19}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Bits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N/A</w:t>
            </w:r>
          </w:p>
        </w:tc>
      </w:tr>
      <w:tr w:rsidR="00872EAF" w:rsidRPr="001C0CC4" w:rsidTr="002B02CF">
        <w:trPr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L"/>
            </w:pPr>
            <w:r w:rsidRPr="00DC7196">
              <w:t xml:space="preserve">  For Slot i, if mod(i, 10) = {0,1,2,3,4,5,6} for i from {3,…,19}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Bits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2376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5184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8208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11016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14040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16848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22896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28728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34992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46872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58968</w:t>
            </w:r>
          </w:p>
        </w:tc>
      </w:tr>
      <w:tr w:rsidR="00872EAF" w:rsidRPr="001C0CC4" w:rsidTr="002B02CF">
        <w:trPr>
          <w:trHeight w:val="70"/>
          <w:jc w:val="center"/>
        </w:trPr>
        <w:tc>
          <w:tcPr>
            <w:tcW w:w="3690" w:type="dxa"/>
          </w:tcPr>
          <w:p w:rsidR="00872EAF" w:rsidRPr="00DC7196" w:rsidRDefault="00872EAF" w:rsidP="002B02CF">
            <w:pPr>
              <w:pStyle w:val="TAC"/>
            </w:pPr>
            <w:r w:rsidRPr="00DC7196">
              <w:t>Max. Throughput averaged over 1 frame</w:t>
            </w:r>
          </w:p>
        </w:tc>
        <w:tc>
          <w:tcPr>
            <w:tcW w:w="1093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Mbps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0.810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2.1.769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2.719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3.705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4.646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5.491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7.603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9.583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11.554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15.497</w:t>
            </w:r>
          </w:p>
        </w:tc>
        <w:tc>
          <w:tcPr>
            <w:tcW w:w="835" w:type="dxa"/>
            <w:vAlign w:val="center"/>
          </w:tcPr>
          <w:p w:rsidR="00872EAF" w:rsidRPr="001C0CC4" w:rsidRDefault="00872EAF" w:rsidP="002B02CF">
            <w:pPr>
              <w:pStyle w:val="TAC"/>
            </w:pPr>
            <w:r w:rsidRPr="001C0CC4">
              <w:t>19.721</w:t>
            </w:r>
          </w:p>
        </w:tc>
      </w:tr>
      <w:tr w:rsidR="00872EAF" w:rsidRPr="001C0CC4" w:rsidTr="002B02CF">
        <w:trPr>
          <w:trHeight w:val="70"/>
          <w:jc w:val="center"/>
        </w:trPr>
        <w:tc>
          <w:tcPr>
            <w:tcW w:w="13968" w:type="dxa"/>
            <w:gridSpan w:val="13"/>
          </w:tcPr>
          <w:p w:rsidR="00872EAF" w:rsidRPr="001C0CC4" w:rsidRDefault="00872EAF" w:rsidP="002B02C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NOTE 1:</w:t>
            </w:r>
            <w:r w:rsidRPr="001C0CC4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:rsidR="00872EAF" w:rsidRPr="001C0CC4" w:rsidRDefault="00872EAF" w:rsidP="002B02C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NOTE 2:</w:t>
            </w:r>
            <w:r w:rsidRPr="001C0CC4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:rsidR="00872EAF" w:rsidRPr="001C0CC4" w:rsidRDefault="00872EAF" w:rsidP="002B02C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NOTE 3:</w:t>
            </w:r>
            <w:r w:rsidRPr="001C0CC4">
              <w:rPr>
                <w:rFonts w:ascii="Arial" w:hAnsi="Arial" w:cs="Arial"/>
                <w:sz w:val="18"/>
              </w:rPr>
              <w:tab/>
              <w:t>SS/PBCH block is transmitted in slot #0 of each frame</w:t>
            </w:r>
          </w:p>
          <w:p w:rsidR="00872EAF" w:rsidRPr="001C0CC4" w:rsidRDefault="00872EAF" w:rsidP="002B02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C0CC4">
              <w:rPr>
                <w:rFonts w:ascii="Arial" w:hAnsi="Arial" w:cs="Arial"/>
                <w:sz w:val="18"/>
                <w:lang w:val="en-US"/>
              </w:rPr>
              <w:t>NOTE 4:</w:t>
            </w:r>
            <w:r w:rsidRPr="001C0CC4">
              <w:rPr>
                <w:rFonts w:ascii="Arial" w:hAnsi="Arial" w:cs="Arial"/>
                <w:sz w:val="18"/>
              </w:rPr>
              <w:tab/>
            </w:r>
            <w:r w:rsidRPr="001C0CC4">
              <w:rPr>
                <w:rFonts w:ascii="Arial" w:hAnsi="Arial" w:cs="Arial"/>
                <w:sz w:val="18"/>
                <w:lang w:val="en-US"/>
              </w:rPr>
              <w:t>Slot i is slot index per frame</w:t>
            </w:r>
          </w:p>
        </w:tc>
      </w:tr>
    </w:tbl>
    <w:p w:rsidR="003379ED" w:rsidRPr="001C0CC4" w:rsidRDefault="003379ED" w:rsidP="003379ED"/>
    <w:p w:rsidR="00502713" w:rsidRDefault="00502713">
      <w:pPr>
        <w:rPr>
          <w:noProof/>
        </w:rPr>
      </w:pPr>
    </w:p>
    <w:p w:rsidR="00502713" w:rsidRPr="003B72DC" w:rsidRDefault="00502713" w:rsidP="00502713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t>&lt;End of Change&gt;</w:t>
      </w:r>
    </w:p>
    <w:p w:rsidR="00502713" w:rsidRDefault="00502713">
      <w:pPr>
        <w:rPr>
          <w:noProof/>
        </w:rPr>
      </w:pPr>
    </w:p>
    <w:sectPr w:rsidR="00502713" w:rsidSect="00872EAF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9BB" w:rsidRDefault="007F09BB">
      <w:r>
        <w:separator/>
      </w:r>
    </w:p>
  </w:endnote>
  <w:endnote w:type="continuationSeparator" w:id="0">
    <w:p w:rsidR="007F09BB" w:rsidRDefault="007F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9BB" w:rsidRDefault="007F09BB">
      <w:r>
        <w:separator/>
      </w:r>
    </w:p>
  </w:footnote>
  <w:footnote w:type="continuationSeparator" w:id="0">
    <w:p w:rsidR="007F09BB" w:rsidRDefault="007F0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e">
    <w15:presenceInfo w15:providerId="None" w15:userId="liu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3673"/>
    <w:rsid w:val="00183DBC"/>
    <w:rsid w:val="00184202"/>
    <w:rsid w:val="00192C46"/>
    <w:rsid w:val="001A08B3"/>
    <w:rsid w:val="001A7B60"/>
    <w:rsid w:val="001B52F0"/>
    <w:rsid w:val="001B7A65"/>
    <w:rsid w:val="001C0D30"/>
    <w:rsid w:val="001C605A"/>
    <w:rsid w:val="001E41F3"/>
    <w:rsid w:val="0026004D"/>
    <w:rsid w:val="002640DD"/>
    <w:rsid w:val="00275D12"/>
    <w:rsid w:val="00284FEB"/>
    <w:rsid w:val="0028566E"/>
    <w:rsid w:val="002860C4"/>
    <w:rsid w:val="002B5741"/>
    <w:rsid w:val="00305409"/>
    <w:rsid w:val="00314FFE"/>
    <w:rsid w:val="003379ED"/>
    <w:rsid w:val="003556AA"/>
    <w:rsid w:val="003609EF"/>
    <w:rsid w:val="0036231A"/>
    <w:rsid w:val="00374DD4"/>
    <w:rsid w:val="003E1A36"/>
    <w:rsid w:val="00410371"/>
    <w:rsid w:val="00411749"/>
    <w:rsid w:val="004242F1"/>
    <w:rsid w:val="004B75B7"/>
    <w:rsid w:val="00502713"/>
    <w:rsid w:val="0051580D"/>
    <w:rsid w:val="00547111"/>
    <w:rsid w:val="00592D74"/>
    <w:rsid w:val="005E2C44"/>
    <w:rsid w:val="00613215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9BB"/>
    <w:rsid w:val="007F7259"/>
    <w:rsid w:val="008040A8"/>
    <w:rsid w:val="008279FA"/>
    <w:rsid w:val="0085600A"/>
    <w:rsid w:val="008626E7"/>
    <w:rsid w:val="008648BF"/>
    <w:rsid w:val="00870B4B"/>
    <w:rsid w:val="00870EE7"/>
    <w:rsid w:val="00872EAF"/>
    <w:rsid w:val="008863B9"/>
    <w:rsid w:val="008A45A6"/>
    <w:rsid w:val="008C4490"/>
    <w:rsid w:val="008F686C"/>
    <w:rsid w:val="009148DE"/>
    <w:rsid w:val="00941E30"/>
    <w:rsid w:val="009777D9"/>
    <w:rsid w:val="00991B88"/>
    <w:rsid w:val="009A5753"/>
    <w:rsid w:val="009A579D"/>
    <w:rsid w:val="009D5FA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45D"/>
    <w:rsid w:val="00B67B97"/>
    <w:rsid w:val="00B968C8"/>
    <w:rsid w:val="00BA3EC5"/>
    <w:rsid w:val="00BA51D9"/>
    <w:rsid w:val="00BB5DFC"/>
    <w:rsid w:val="00BD279D"/>
    <w:rsid w:val="00BD6BB8"/>
    <w:rsid w:val="00BE6E47"/>
    <w:rsid w:val="00C66BA2"/>
    <w:rsid w:val="00C95985"/>
    <w:rsid w:val="00CC16A1"/>
    <w:rsid w:val="00CC5026"/>
    <w:rsid w:val="00CC68D0"/>
    <w:rsid w:val="00D03F9A"/>
    <w:rsid w:val="00D06D51"/>
    <w:rsid w:val="00D24991"/>
    <w:rsid w:val="00D37F4D"/>
    <w:rsid w:val="00D50255"/>
    <w:rsid w:val="00D66520"/>
    <w:rsid w:val="00D769FE"/>
    <w:rsid w:val="00DE34CF"/>
    <w:rsid w:val="00DF486B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27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027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271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5027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5027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0271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502713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locked/>
    <w:rsid w:val="0085600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8566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379ED"/>
    <w:rPr>
      <w:rFonts w:eastAsia="MS Mincho"/>
    </w:rPr>
  </w:style>
  <w:style w:type="paragraph" w:customStyle="1" w:styleId="Guidance">
    <w:name w:val="Guidance"/>
    <w:basedOn w:val="Normal"/>
    <w:rsid w:val="003379ED"/>
    <w:rPr>
      <w:rFonts w:eastAsia="MS Mincho"/>
      <w:i/>
      <w:color w:val="0000FF"/>
    </w:rPr>
  </w:style>
  <w:style w:type="character" w:customStyle="1" w:styleId="BalloonTextChar">
    <w:name w:val="Balloon Text Char"/>
    <w:link w:val="BalloonText"/>
    <w:rsid w:val="003379E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379E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unhideWhenUsed/>
    <w:rsid w:val="003379ED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3379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79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379E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379ED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379ED"/>
    <w:rPr>
      <w:color w:val="808080"/>
      <w:shd w:val="clear" w:color="auto" w:fill="E6E6E6"/>
    </w:rPr>
  </w:style>
  <w:style w:type="paragraph" w:customStyle="1" w:styleId="B1">
    <w:name w:val="B1+"/>
    <w:basedOn w:val="B10"/>
    <w:rsid w:val="003379E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3379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379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379ED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3379ED"/>
    <w:rPr>
      <w:smallCaps/>
      <w:color w:val="5A5A5A"/>
    </w:rPr>
  </w:style>
  <w:style w:type="character" w:customStyle="1" w:styleId="TFChar">
    <w:name w:val="TF Char"/>
    <w:link w:val="TF"/>
    <w:rsid w:val="003379ED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3379E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379ED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3379E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3379E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379ED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3379ED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3379E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rsid w:val="003379ED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Normal"/>
    <w:rsid w:val="003379ED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Normal"/>
    <w:rsid w:val="003379E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Normal"/>
    <w:rsid w:val="003379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Normal"/>
    <w:qFormat/>
    <w:rsid w:val="003379ED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3379ED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rsid w:val="003379E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379ED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379E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3379ED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3379E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3379E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379ED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3379E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379ED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3379ED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3379ED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rsid w:val="003379E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3379ED"/>
  </w:style>
  <w:style w:type="numbering" w:customStyle="1" w:styleId="NoList3">
    <w:name w:val="No List3"/>
    <w:next w:val="NoList"/>
    <w:uiPriority w:val="99"/>
    <w:semiHidden/>
    <w:unhideWhenUsed/>
    <w:rsid w:val="003379ED"/>
  </w:style>
  <w:style w:type="numbering" w:customStyle="1" w:styleId="NoList4">
    <w:name w:val="No List4"/>
    <w:next w:val="NoList"/>
    <w:uiPriority w:val="99"/>
    <w:semiHidden/>
    <w:unhideWhenUsed/>
    <w:rsid w:val="003379ED"/>
  </w:style>
  <w:style w:type="table" w:customStyle="1" w:styleId="TableGrid1">
    <w:name w:val="Table Grid1"/>
    <w:basedOn w:val="TableNormal"/>
    <w:next w:val="TableGrid"/>
    <w:uiPriority w:val="39"/>
    <w:rsid w:val="003379ED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3379ED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3379ED"/>
  </w:style>
  <w:style w:type="character" w:customStyle="1" w:styleId="Heading7Char">
    <w:name w:val="Heading 7 Char"/>
    <w:link w:val="Heading7"/>
    <w:rsid w:val="003379E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79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79ED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3379ED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3379ED"/>
  </w:style>
  <w:style w:type="numbering" w:customStyle="1" w:styleId="NoList21">
    <w:name w:val="No List21"/>
    <w:next w:val="NoList"/>
    <w:uiPriority w:val="99"/>
    <w:semiHidden/>
    <w:unhideWhenUsed/>
    <w:rsid w:val="003379ED"/>
  </w:style>
  <w:style w:type="numbering" w:customStyle="1" w:styleId="NoList31">
    <w:name w:val="No List31"/>
    <w:next w:val="NoList"/>
    <w:uiPriority w:val="99"/>
    <w:semiHidden/>
    <w:unhideWhenUsed/>
    <w:rsid w:val="003379ED"/>
  </w:style>
  <w:style w:type="numbering" w:customStyle="1" w:styleId="NoList41">
    <w:name w:val="No List41"/>
    <w:next w:val="NoList"/>
    <w:uiPriority w:val="99"/>
    <w:semiHidden/>
    <w:unhideWhenUsed/>
    <w:rsid w:val="003379ED"/>
  </w:style>
  <w:style w:type="table" w:customStyle="1" w:styleId="TableGrid11">
    <w:name w:val="Table Grid11"/>
    <w:basedOn w:val="TableNormal"/>
    <w:next w:val="TableGrid"/>
    <w:uiPriority w:val="39"/>
    <w:rsid w:val="003379ED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3379ED"/>
  </w:style>
  <w:style w:type="table" w:customStyle="1" w:styleId="TableGrid3">
    <w:name w:val="Table Grid3"/>
    <w:basedOn w:val="TableNormal"/>
    <w:next w:val="TableGrid"/>
    <w:rsid w:val="003379ED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79E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3379ED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3379ED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379ED"/>
    <w:pPr>
      <w:numPr>
        <w:numId w:val="8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rsid w:val="003379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rsid w:val="003379ED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rsid w:val="003379ED"/>
    <w:rPr>
      <w:rFonts w:eastAsia="MS Mincho"/>
      <w:lang w:val="en-GB" w:eastAsia="en-US"/>
    </w:rPr>
  </w:style>
  <w:style w:type="character" w:customStyle="1" w:styleId="font4">
    <w:name w:val="font4"/>
    <w:basedOn w:val="DefaultParagraphFont"/>
    <w:qFormat/>
    <w:rsid w:val="00337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6DC46-37D3-474F-976F-31FCDE633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liuye</cp:lastModifiedBy>
  <cp:revision>6</cp:revision>
  <cp:lastPrinted>1899-12-31T23:00:00Z</cp:lastPrinted>
  <dcterms:created xsi:type="dcterms:W3CDTF">2020-05-15T18:48:00Z</dcterms:created>
  <dcterms:modified xsi:type="dcterms:W3CDTF">2020-05-15T20:43:00Z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(3)D+Z5GaMXUS/BtKOlJ0BYAeWHWkWgjTrcnvlCH+cYy5BNN1QhP8sF1Uxhqnh5BQ/dhABtMr5U
gRRrSYF1AS9bqvcD+ZHTyecLvFXSS85B90mR9HkQTU7CrMvVjG0fqrnyvP04GhZzIJmSuW4O
HBoaZca2xLyccImll5vJkBWvcvQSpfAOEw/3hfDAzPqYgUbKEnObkgyVu8HhimkbxXsO/pHZ
js+2cDCGXy6VsZAbl+</vt:lpwstr>
  </property>
  <property fmtid="{D5CDD505-2E9C-101B-9397-08002B2CF9AE}" pid="22" name="_2015_ms_pID_7253431">
    <vt:lpwstr>PKgwLTUz337YuAmgVC+7Om3mU1rw5SsdU4sdN4fvcghWJFWtmwJXA5
3I4CMGpf309Q3BxQu1bf1YofO0VFU5am68LiOxJA3kuGn5cFJPxjMFeA5e462G4qBYUGqWvl
cNXkecukcT25ae3wve1Xo3LjOcjVhOU3FIot9OiHblm2XDRkK95vLGkzdxkAq9zHdNmCrMta
beXcC2kM2hoxKeu2Q3IXXJdwYhpyf6DG8qoo</vt:lpwstr>
  </property>
  <property fmtid="{D5CDD505-2E9C-101B-9397-08002B2CF9AE}" pid="23" name="_2015_ms_pID_7253432">
    <vt:lpwstr>Mg5TUivRuxqEA0At1P/ePA0=</vt:lpwstr>
  </property>
</Properties>
</file>